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Pr="00FB3737">
        <w:rPr>
          <w:rFonts w:hint="eastAsia"/>
          <w:b/>
          <w:noProof/>
          <w:sz w:val="24"/>
        </w:rPr>
        <w:t>4</w:t>
      </w:r>
      <w:r w:rsidR="007375BE">
        <w:rPr>
          <w:b/>
          <w:noProof/>
          <w:sz w:val="24"/>
          <w:lang w:eastAsia="zh-CN"/>
        </w:rPr>
        <w:t>059</w:t>
      </w:r>
    </w:p>
    <w:p w:rsidR="00AD4DFF" w:rsidRDefault="00AD4DFF" w:rsidP="00AD4D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</w:t>
      </w:r>
      <w:r w:rsidRPr="009A491F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 xml:space="preserve">h 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October 2023</w:t>
      </w:r>
    </w:p>
    <w:p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</w:t>
      </w:r>
      <w:r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74498E" w:rsidRPr="0074498E">
        <w:rPr>
          <w:rFonts w:ascii="Arial" w:hAnsi="Arial" w:cs="Arial"/>
          <w:b/>
          <w:bCs/>
          <w:lang w:val="en-US" w:eastAsia="zh-CN"/>
        </w:rPr>
        <w:t>Definitions of terms, symbols and abbreviations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AD4DFF" w:rsidRPr="006B5418" w:rsidRDefault="0074498E" w:rsidP="00AD4DFF">
      <w:pPr>
        <w:rPr>
          <w:lang w:val="en-US" w:eastAsia="zh-CN"/>
        </w:rPr>
      </w:pPr>
      <w:r w:rsidRPr="0074498E">
        <w:rPr>
          <w:lang w:val="en-US" w:eastAsia="zh-CN"/>
        </w:rPr>
        <w:t>Definitions of terms, symbols and abbreviations</w:t>
      </w:r>
      <w:r w:rsidR="002E0F71">
        <w:rPr>
          <w:rFonts w:hint="eastAsia"/>
          <w:lang w:val="en-US" w:eastAsia="zh-CN"/>
        </w:rPr>
        <w:t xml:space="preserve"> </w:t>
      </w:r>
      <w:r w:rsidR="00AD4DFF">
        <w:rPr>
          <w:rFonts w:hint="eastAsia"/>
          <w:lang w:val="en-US" w:eastAsia="zh-CN"/>
        </w:rPr>
        <w:t>of the Technical Report is missing.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323D2" w:rsidRPr="002323D2" w:rsidRDefault="002323D2" w:rsidP="002323D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</w:rPr>
      </w:pPr>
      <w:bookmarkStart w:id="0" w:name="_Toc145745191"/>
      <w:r w:rsidRPr="002323D2">
        <w:rPr>
          <w:rFonts w:ascii="Arial" w:eastAsia="Yu Mincho" w:hAnsi="Arial"/>
          <w:sz w:val="36"/>
        </w:rPr>
        <w:t>3</w:t>
      </w:r>
      <w:r w:rsidRPr="002323D2">
        <w:rPr>
          <w:rFonts w:ascii="Arial" w:eastAsia="Yu Mincho" w:hAnsi="Arial"/>
          <w:sz w:val="36"/>
        </w:rPr>
        <w:tab/>
        <w:t>Definitions of terms, symbols and abbreviations</w:t>
      </w:r>
      <w:bookmarkEnd w:id="0"/>
    </w:p>
    <w:p w:rsidR="002323D2" w:rsidRPr="002323D2" w:rsidRDefault="002323D2" w:rsidP="002323D2">
      <w:pPr>
        <w:rPr>
          <w:rFonts w:eastAsia="Yu Mincho"/>
          <w:i/>
          <w:color w:val="0000FF"/>
        </w:rPr>
      </w:pPr>
      <w:r w:rsidRPr="002323D2">
        <w:rPr>
          <w:rFonts w:eastAsia="Yu Mincho"/>
          <w:i/>
          <w:color w:val="0000FF"/>
        </w:rPr>
        <w:t xml:space="preserve">This clause and its three </w:t>
      </w:r>
      <w:proofErr w:type="spellStart"/>
      <w:r w:rsidRPr="002323D2">
        <w:rPr>
          <w:rFonts w:eastAsia="Yu Mincho"/>
          <w:i/>
          <w:color w:val="0000FF"/>
        </w:rPr>
        <w:t>subclauses</w:t>
      </w:r>
      <w:proofErr w:type="spellEnd"/>
      <w:r w:rsidRPr="002323D2">
        <w:rPr>
          <w:rFonts w:eastAsia="Yu Mincho"/>
          <w:i/>
          <w:color w:val="0000FF"/>
        </w:rPr>
        <w:t xml:space="preserve"> are mandatory. The contents shall be shown as "void" if the TS/TR does not define any terms, symbols, or abbreviations.</w:t>
      </w:r>
    </w:p>
    <w:p w:rsidR="002323D2" w:rsidRPr="002323D2" w:rsidRDefault="002323D2" w:rsidP="002323D2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bookmarkStart w:id="1" w:name="_Toc145745192"/>
      <w:r w:rsidRPr="002323D2">
        <w:rPr>
          <w:rFonts w:ascii="Arial" w:eastAsia="Yu Mincho" w:hAnsi="Arial"/>
          <w:sz w:val="32"/>
        </w:rPr>
        <w:t>3.1</w:t>
      </w:r>
      <w:r w:rsidRPr="002323D2">
        <w:rPr>
          <w:rFonts w:ascii="Arial" w:eastAsia="Yu Mincho" w:hAnsi="Arial"/>
          <w:sz w:val="32"/>
        </w:rPr>
        <w:tab/>
        <w:t>Terms</w:t>
      </w:r>
      <w:bookmarkEnd w:id="1"/>
    </w:p>
    <w:p w:rsidR="002323D2" w:rsidRPr="002323D2" w:rsidRDefault="002323D2" w:rsidP="002323D2">
      <w:pPr>
        <w:rPr>
          <w:rFonts w:eastAsia="Yu Mincho"/>
        </w:rPr>
      </w:pPr>
      <w:r w:rsidRPr="002323D2">
        <w:rPr>
          <w:rFonts w:eastAsia="Yu Mincho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2323D2" w:rsidRPr="002323D2" w:rsidRDefault="002323D2" w:rsidP="002323D2">
      <w:pPr>
        <w:rPr>
          <w:rFonts w:eastAsia="Yu Mincho"/>
          <w:i/>
          <w:color w:val="0000FF"/>
        </w:rPr>
      </w:pPr>
      <w:r w:rsidRPr="002323D2">
        <w:rPr>
          <w:rFonts w:eastAsia="Yu Mincho"/>
          <w:i/>
          <w:color w:val="0000FF"/>
        </w:rPr>
        <w:t>Definition format (</w:t>
      </w:r>
      <w:smartTag w:uri="urn:schemas-microsoft-com:office:smarttags" w:element="place">
        <w:smartTag w:uri="urn:schemas-microsoft-com:office:smarttags" w:element="City">
          <w:r w:rsidRPr="002323D2">
            <w:rPr>
              <w:rFonts w:eastAsia="Yu Mincho"/>
              <w:i/>
              <w:color w:val="0000FF"/>
            </w:rPr>
            <w:t>Normal</w:t>
          </w:r>
        </w:smartTag>
      </w:smartTag>
      <w:r w:rsidRPr="002323D2">
        <w:rPr>
          <w:rFonts w:eastAsia="Yu Mincho"/>
          <w:i/>
          <w:color w:val="0000FF"/>
        </w:rPr>
        <w:t>)</w:t>
      </w:r>
    </w:p>
    <w:p w:rsidR="002323D2" w:rsidRPr="002323D2" w:rsidRDefault="002323D2" w:rsidP="002323D2">
      <w:pPr>
        <w:rPr>
          <w:rFonts w:eastAsia="Yu Mincho"/>
          <w:i/>
          <w:color w:val="0000FF"/>
        </w:rPr>
      </w:pPr>
      <w:r w:rsidRPr="002323D2">
        <w:rPr>
          <w:rFonts w:eastAsia="Yu Mincho"/>
          <w:b/>
          <w:i/>
          <w:color w:val="0000FF"/>
        </w:rPr>
        <w:t>&lt;defined term&gt;:</w:t>
      </w:r>
      <w:r w:rsidRPr="002323D2">
        <w:rPr>
          <w:rFonts w:eastAsia="Yu Mincho"/>
          <w:i/>
          <w:color w:val="0000FF"/>
        </w:rPr>
        <w:t xml:space="preserve"> &lt;definition&gt;.</w:t>
      </w:r>
    </w:p>
    <w:p w:rsidR="002323D2" w:rsidRPr="002323D2" w:rsidRDefault="002323D2" w:rsidP="002323D2">
      <w:pPr>
        <w:rPr>
          <w:rFonts w:eastAsia="Yu Mincho"/>
        </w:rPr>
      </w:pPr>
      <w:r w:rsidRPr="002323D2">
        <w:rPr>
          <w:rFonts w:eastAsia="Yu Mincho"/>
          <w:b/>
        </w:rPr>
        <w:t>example:</w:t>
      </w:r>
      <w:r w:rsidRPr="002323D2">
        <w:rPr>
          <w:rFonts w:eastAsia="Yu Mincho"/>
        </w:rPr>
        <w:t xml:space="preserve"> text used to clarify abstract rules by applying them literally.</w:t>
      </w:r>
    </w:p>
    <w:p w:rsidR="002323D2" w:rsidRPr="002323D2" w:rsidRDefault="002323D2" w:rsidP="002323D2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bookmarkStart w:id="2" w:name="_Toc145745193"/>
      <w:r w:rsidRPr="002323D2">
        <w:rPr>
          <w:rFonts w:ascii="Arial" w:eastAsia="Yu Mincho" w:hAnsi="Arial"/>
          <w:sz w:val="32"/>
        </w:rPr>
        <w:t>3.2</w:t>
      </w:r>
      <w:r w:rsidRPr="002323D2">
        <w:rPr>
          <w:rFonts w:ascii="Arial" w:eastAsia="Yu Mincho" w:hAnsi="Arial"/>
          <w:sz w:val="32"/>
        </w:rPr>
        <w:tab/>
        <w:t>Symbols</w:t>
      </w:r>
      <w:bookmarkEnd w:id="2"/>
    </w:p>
    <w:p w:rsidR="002323D2" w:rsidRPr="002323D2" w:rsidRDefault="002323D2" w:rsidP="002323D2">
      <w:pPr>
        <w:keepNext/>
        <w:rPr>
          <w:rFonts w:eastAsia="Yu Mincho"/>
        </w:rPr>
      </w:pPr>
      <w:r w:rsidRPr="002323D2">
        <w:rPr>
          <w:rFonts w:eastAsia="Yu Mincho"/>
        </w:rPr>
        <w:t>For the purposes of the present document, the following symbols apply:</w:t>
      </w:r>
    </w:p>
    <w:p w:rsidR="002323D2" w:rsidRPr="002323D2" w:rsidRDefault="002323D2" w:rsidP="002323D2">
      <w:pPr>
        <w:rPr>
          <w:rFonts w:eastAsia="Yu Mincho"/>
          <w:i/>
          <w:color w:val="0000FF"/>
        </w:rPr>
      </w:pPr>
      <w:r w:rsidRPr="002323D2">
        <w:rPr>
          <w:rFonts w:eastAsia="Yu Mincho"/>
          <w:i/>
          <w:color w:val="0000FF"/>
        </w:rPr>
        <w:t>Symbol format (EW)</w:t>
      </w:r>
    </w:p>
    <w:p w:rsidR="002323D2" w:rsidRPr="002323D2" w:rsidRDefault="002323D2" w:rsidP="002323D2">
      <w:pPr>
        <w:keepLines/>
        <w:spacing w:after="0"/>
        <w:ind w:left="1702" w:hanging="1418"/>
        <w:rPr>
          <w:rFonts w:eastAsia="Yu Mincho"/>
        </w:rPr>
      </w:pPr>
      <w:r w:rsidRPr="002323D2">
        <w:rPr>
          <w:rFonts w:eastAsia="Yu Mincho"/>
        </w:rPr>
        <w:t>&lt;symbol&gt;</w:t>
      </w:r>
      <w:r w:rsidRPr="002323D2">
        <w:rPr>
          <w:rFonts w:eastAsia="Yu Mincho"/>
        </w:rPr>
        <w:tab/>
        <w:t>&lt;Explanation&gt;</w:t>
      </w:r>
    </w:p>
    <w:p w:rsidR="002323D2" w:rsidRPr="002323D2" w:rsidRDefault="002323D2" w:rsidP="002323D2">
      <w:pPr>
        <w:keepLines/>
        <w:spacing w:after="0"/>
        <w:ind w:left="1702" w:hanging="1418"/>
        <w:rPr>
          <w:rFonts w:eastAsia="Yu Mincho"/>
        </w:rPr>
      </w:pPr>
    </w:p>
    <w:p w:rsidR="002323D2" w:rsidRPr="002323D2" w:rsidRDefault="002323D2" w:rsidP="002323D2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bookmarkStart w:id="3" w:name="_Toc145745194"/>
      <w:r w:rsidRPr="002323D2">
        <w:rPr>
          <w:rFonts w:ascii="Arial" w:eastAsia="Yu Mincho" w:hAnsi="Arial"/>
          <w:sz w:val="32"/>
        </w:rPr>
        <w:lastRenderedPageBreak/>
        <w:t>3.3</w:t>
      </w:r>
      <w:r w:rsidRPr="002323D2">
        <w:rPr>
          <w:rFonts w:ascii="Arial" w:eastAsia="Yu Mincho" w:hAnsi="Arial"/>
          <w:sz w:val="32"/>
        </w:rPr>
        <w:tab/>
        <w:t>Abbreviations</w:t>
      </w:r>
      <w:bookmarkEnd w:id="3"/>
    </w:p>
    <w:p w:rsidR="002323D2" w:rsidRPr="002323D2" w:rsidRDefault="002323D2" w:rsidP="002323D2">
      <w:pPr>
        <w:keepNext/>
        <w:rPr>
          <w:rFonts w:eastAsia="Yu Mincho"/>
        </w:rPr>
      </w:pPr>
      <w:r w:rsidRPr="002323D2">
        <w:rPr>
          <w:rFonts w:eastAsia="Yu Mincho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2323D2" w:rsidRPr="002323D2" w:rsidDel="002F4E4A" w:rsidRDefault="002323D2" w:rsidP="002323D2">
      <w:pPr>
        <w:keepNext/>
        <w:rPr>
          <w:del w:id="4" w:author="liuliu1" w:date="2023-09-25T09:08:00Z"/>
          <w:rFonts w:eastAsia="Yu Mincho"/>
          <w:i/>
          <w:color w:val="0000FF"/>
        </w:rPr>
      </w:pPr>
      <w:del w:id="5" w:author="liuliu1" w:date="2023-09-25T09:08:00Z">
        <w:r w:rsidRPr="002323D2" w:rsidDel="002F4E4A">
          <w:rPr>
            <w:rFonts w:eastAsia="Yu Mincho"/>
            <w:i/>
            <w:color w:val="0000FF"/>
          </w:rPr>
          <w:delText>Abbreviation format (EW)</w:delText>
        </w:r>
      </w:del>
    </w:p>
    <w:p w:rsidR="002323D2" w:rsidRPr="002323D2" w:rsidDel="002F4E4A" w:rsidRDefault="002323D2" w:rsidP="002323D2">
      <w:pPr>
        <w:keepLines/>
        <w:spacing w:after="0"/>
        <w:ind w:left="1702" w:hanging="1418"/>
        <w:rPr>
          <w:del w:id="6" w:author="liuliu1" w:date="2023-09-25T09:08:00Z"/>
          <w:rFonts w:eastAsia="Yu Mincho"/>
        </w:rPr>
      </w:pPr>
      <w:del w:id="7" w:author="liuliu1" w:date="2023-09-25T09:08:00Z">
        <w:r w:rsidRPr="002323D2" w:rsidDel="002F4E4A">
          <w:rPr>
            <w:rFonts w:eastAsia="Yu Mincho"/>
          </w:rPr>
          <w:delText>&lt;ABBREVIATION&gt;</w:delText>
        </w:r>
        <w:r w:rsidRPr="002323D2" w:rsidDel="002F4E4A">
          <w:rPr>
            <w:rFonts w:eastAsia="Yu Mincho"/>
          </w:rPr>
          <w:tab/>
          <w:delText>&lt;Expansion&gt;</w:delText>
        </w:r>
      </w:del>
    </w:p>
    <w:p w:rsidR="00771B4A" w:rsidRDefault="00771B4A" w:rsidP="00771B4A">
      <w:pPr>
        <w:pStyle w:val="EW"/>
        <w:rPr>
          <w:ins w:id="8" w:author="liuliu1" w:date="2023-09-28T10:07:00Z"/>
        </w:rPr>
      </w:pPr>
      <w:ins w:id="9" w:author="liuliu1" w:date="2023-09-28T10:07:00Z">
        <w:r>
          <w:t>AS</w:t>
        </w:r>
        <w:r w:rsidRPr="001B7C50">
          <w:tab/>
        </w:r>
        <w:r>
          <w:t>A</w:t>
        </w:r>
        <w:r>
          <w:rPr>
            <w:rFonts w:hint="eastAsia"/>
            <w:lang w:eastAsia="zh-CN"/>
          </w:rPr>
          <w:t>pp</w:t>
        </w:r>
        <w:r>
          <w:t>lication Server</w:t>
        </w:r>
      </w:ins>
    </w:p>
    <w:p w:rsidR="00771B4A" w:rsidRPr="001B7C50" w:rsidRDefault="00771B4A" w:rsidP="00771B4A">
      <w:pPr>
        <w:pStyle w:val="EW"/>
        <w:rPr>
          <w:ins w:id="10" w:author="liuliu1" w:date="2023-09-28T10:07:00Z"/>
        </w:rPr>
      </w:pPr>
      <w:ins w:id="11" w:author="liuliu1" w:date="2023-09-28T10:07:00Z">
        <w:r>
          <w:t>AV</w:t>
        </w:r>
        <w:r w:rsidRPr="001B7C50">
          <w:tab/>
        </w:r>
        <w:r>
          <w:t>A</w:t>
        </w:r>
        <w:r w:rsidRPr="00443720">
          <w:t xml:space="preserve">uthentication </w:t>
        </w:r>
        <w:r>
          <w:t>V</w:t>
        </w:r>
        <w:r w:rsidRPr="00443720">
          <w:t>ector</w:t>
        </w:r>
      </w:ins>
    </w:p>
    <w:p w:rsidR="00771B4A" w:rsidRDefault="00771B4A" w:rsidP="002F4E4A">
      <w:pPr>
        <w:pStyle w:val="EW"/>
        <w:rPr>
          <w:ins w:id="12" w:author="liuliu1" w:date="2023-09-28T10:07:00Z"/>
          <w:snapToGrid w:val="0"/>
        </w:rPr>
      </w:pPr>
      <w:ins w:id="13" w:author="liuliu1" w:date="2023-09-28T10:07:00Z">
        <w:r>
          <w:t>AVP</w:t>
        </w:r>
        <w:r w:rsidRPr="001B7C50">
          <w:tab/>
        </w:r>
        <w:r w:rsidRPr="00E76DAE">
          <w:t>Attribute-Value Pair</w:t>
        </w:r>
      </w:ins>
    </w:p>
    <w:p w:rsidR="002F4E4A" w:rsidRPr="008F0F4C" w:rsidRDefault="002F4E4A" w:rsidP="002F4E4A">
      <w:pPr>
        <w:pStyle w:val="EW"/>
        <w:rPr>
          <w:ins w:id="14" w:author="liuliu1" w:date="2023-09-25T09:13:00Z"/>
          <w:snapToGrid w:val="0"/>
        </w:rPr>
      </w:pPr>
      <w:ins w:id="15" w:author="liuliu1" w:date="2023-09-25T09:13:00Z">
        <w:r w:rsidRPr="008F0F4C">
          <w:rPr>
            <w:snapToGrid w:val="0"/>
          </w:rPr>
          <w:t>CSCF</w:t>
        </w:r>
        <w:r w:rsidRPr="008F0F4C">
          <w:rPr>
            <w:snapToGrid w:val="0"/>
          </w:rPr>
          <w:tab/>
          <w:t>Call Server Control Function</w:t>
        </w:r>
      </w:ins>
    </w:p>
    <w:p w:rsidR="002F4E4A" w:rsidRDefault="002F4E4A" w:rsidP="002F4E4A">
      <w:pPr>
        <w:pStyle w:val="EW"/>
        <w:rPr>
          <w:ins w:id="16" w:author="liuliu1" w:date="2023-09-25T15:40:00Z"/>
        </w:rPr>
      </w:pPr>
      <w:ins w:id="17" w:author="liuliu1" w:date="2023-09-25T09:12:00Z">
        <w:r w:rsidRPr="008F0F4C">
          <w:t>HSS</w:t>
        </w:r>
        <w:r w:rsidRPr="008F0F4C">
          <w:tab/>
          <w:t>Home Subscriber Server</w:t>
        </w:r>
      </w:ins>
    </w:p>
    <w:p w:rsidR="002A5D30" w:rsidRPr="00DF18AB" w:rsidRDefault="002A5D30" w:rsidP="002A5D30">
      <w:pPr>
        <w:pStyle w:val="EW"/>
        <w:rPr>
          <w:ins w:id="18" w:author="liuliu1" w:date="2023-09-25T15:40:00Z"/>
        </w:rPr>
      </w:pPr>
      <w:ins w:id="19" w:author="liuliu1" w:date="2023-09-25T15:40:00Z">
        <w:r w:rsidRPr="00DF18AB">
          <w:t>I</w:t>
        </w:r>
        <w:r w:rsidRPr="00DF18AB">
          <w:noBreakHyphen/>
          <w:t>CSCF</w:t>
        </w:r>
        <w:r w:rsidRPr="00DF18AB">
          <w:tab/>
          <w:t>Interrogating</w:t>
        </w:r>
        <w:r w:rsidRPr="00DF18AB">
          <w:noBreakHyphen/>
          <w:t>CSCF</w:t>
        </w:r>
      </w:ins>
    </w:p>
    <w:p w:rsidR="002323D2" w:rsidRDefault="002323D2" w:rsidP="002323D2">
      <w:pPr>
        <w:pStyle w:val="EW"/>
        <w:rPr>
          <w:ins w:id="20" w:author="liuliu1" w:date="2023-09-28T10:06:00Z"/>
        </w:rPr>
      </w:pPr>
      <w:ins w:id="21" w:author="liuliu1" w:date="2023-09-22T16:53:00Z">
        <w:r w:rsidRPr="008F0F4C">
          <w:t>IMS</w:t>
        </w:r>
        <w:r w:rsidRPr="008F0F4C">
          <w:tab/>
          <w:t>IP Multimedia Subsystem</w:t>
        </w:r>
      </w:ins>
    </w:p>
    <w:p w:rsidR="00771B4A" w:rsidRPr="001B7C50" w:rsidRDefault="00771B4A" w:rsidP="00771B4A">
      <w:pPr>
        <w:pStyle w:val="EW"/>
        <w:rPr>
          <w:ins w:id="22" w:author="liuliu1" w:date="2023-09-28T10:06:00Z"/>
        </w:rPr>
      </w:pPr>
      <w:ins w:id="23" w:author="liuliu1" w:date="2023-09-28T10:06:00Z">
        <w:r w:rsidRPr="001B7C50">
          <w:t>M</w:t>
        </w:r>
        <w:r>
          <w:t>AA</w:t>
        </w:r>
        <w:r w:rsidRPr="001B7C50">
          <w:tab/>
        </w:r>
        <w:r w:rsidRPr="00A446B2">
          <w:t>Multimedia-</w:t>
        </w:r>
        <w:proofErr w:type="spellStart"/>
        <w:r w:rsidRPr="00A446B2">
          <w:t>Auth</w:t>
        </w:r>
        <w:proofErr w:type="spellEnd"/>
        <w:r w:rsidRPr="00A446B2">
          <w:t>-Answer</w:t>
        </w:r>
      </w:ins>
    </w:p>
    <w:p w:rsidR="00771B4A" w:rsidRPr="001B7C50" w:rsidRDefault="00771B4A" w:rsidP="00771B4A">
      <w:pPr>
        <w:pStyle w:val="EW"/>
        <w:rPr>
          <w:ins w:id="24" w:author="liuliu1" w:date="2023-09-28T10:07:00Z"/>
        </w:rPr>
      </w:pPr>
      <w:ins w:id="25" w:author="liuliu1" w:date="2023-09-28T10:07:00Z">
        <w:r w:rsidRPr="001B7C50">
          <w:t>M</w:t>
        </w:r>
        <w:r>
          <w:t>AR</w:t>
        </w:r>
        <w:r w:rsidRPr="001B7C50">
          <w:tab/>
        </w:r>
        <w:r w:rsidRPr="00A446B2">
          <w:t>Multimedia-</w:t>
        </w:r>
        <w:proofErr w:type="spellStart"/>
        <w:r w:rsidRPr="00A446B2">
          <w:t>Auth</w:t>
        </w:r>
        <w:proofErr w:type="spellEnd"/>
        <w:r w:rsidRPr="00A446B2">
          <w:t>-Request</w:t>
        </w:r>
      </w:ins>
    </w:p>
    <w:p w:rsidR="000C5165" w:rsidRDefault="000C5165" w:rsidP="000C5165">
      <w:pPr>
        <w:pStyle w:val="EW"/>
        <w:rPr>
          <w:ins w:id="26" w:author="liuliu1" w:date="2023-09-25T09:27:00Z"/>
        </w:rPr>
      </w:pPr>
      <w:ins w:id="27" w:author="liuliu1" w:date="2023-09-25T09:27:00Z">
        <w:r>
          <w:rPr>
            <w:rFonts w:hint="eastAsia"/>
            <w:lang w:eastAsia="zh-CN"/>
          </w:rPr>
          <w:t>MMTEL</w:t>
        </w:r>
        <w:r w:rsidRPr="008F0F4C">
          <w:tab/>
        </w:r>
      </w:ins>
      <w:ins w:id="28" w:author="liuliu1" w:date="2023-09-25T09:29:00Z">
        <w:r w:rsidRPr="000C5165">
          <w:t>Multi</w:t>
        </w:r>
        <w:r w:rsidR="00DC49E9">
          <w:rPr>
            <w:rFonts w:hint="eastAsia"/>
            <w:lang w:eastAsia="zh-CN"/>
          </w:rPr>
          <w:t>m</w:t>
        </w:r>
        <w:r w:rsidRPr="000C5165">
          <w:t>edia</w:t>
        </w:r>
        <w:r>
          <w:rPr>
            <w:rFonts w:hint="eastAsia"/>
            <w:lang w:eastAsia="zh-CN"/>
          </w:rPr>
          <w:t xml:space="preserve"> </w:t>
        </w:r>
        <w:r w:rsidRPr="000C5165">
          <w:t>Telephony</w:t>
        </w:r>
      </w:ins>
    </w:p>
    <w:p w:rsidR="000C5165" w:rsidRDefault="000C5165" w:rsidP="002323D2">
      <w:pPr>
        <w:pStyle w:val="EW"/>
        <w:rPr>
          <w:ins w:id="29" w:author="liuliu1" w:date="2023-09-25T09:12:00Z"/>
        </w:rPr>
      </w:pPr>
      <w:ins w:id="30" w:author="liuliu1" w:date="2023-09-25T09:23:00Z">
        <w:r w:rsidRPr="00DF18AB">
          <w:t>P</w:t>
        </w:r>
        <w:r w:rsidRPr="00DF18AB">
          <w:noBreakHyphen/>
          <w:t>CSCF</w:t>
        </w:r>
        <w:r w:rsidRPr="00DF18AB">
          <w:tab/>
          <w:t>Proxy</w:t>
        </w:r>
        <w:r w:rsidRPr="00DF18AB">
          <w:noBreakHyphen/>
          <w:t>CSCF</w:t>
        </w:r>
      </w:ins>
    </w:p>
    <w:p w:rsidR="002F4E4A" w:rsidRDefault="002F4E4A" w:rsidP="002323D2">
      <w:pPr>
        <w:pStyle w:val="EW"/>
        <w:rPr>
          <w:ins w:id="31" w:author="liuliu1" w:date="2023-09-28T10:07:00Z"/>
          <w:noProof/>
        </w:rPr>
      </w:pPr>
      <w:ins w:id="32" w:author="liuliu1" w:date="2023-09-25T09:12:00Z">
        <w:r w:rsidRPr="008F0F4C">
          <w:rPr>
            <w:noProof/>
          </w:rPr>
          <w:t>S-CSCF</w:t>
        </w:r>
        <w:r w:rsidRPr="008F0F4C">
          <w:rPr>
            <w:noProof/>
          </w:rPr>
          <w:tab/>
          <w:t>Serving CSCF</w:t>
        </w:r>
      </w:ins>
    </w:p>
    <w:p w:rsidR="00771B4A" w:rsidRPr="001B7C50" w:rsidRDefault="00771B4A" w:rsidP="00771B4A">
      <w:pPr>
        <w:pStyle w:val="EW"/>
        <w:rPr>
          <w:ins w:id="33" w:author="liuliu1" w:date="2023-09-28T10:07:00Z"/>
        </w:rPr>
      </w:pPr>
      <w:ins w:id="34" w:author="liuliu1" w:date="2023-09-28T10:07:00Z">
        <w:r>
          <w:t>SAA</w:t>
        </w:r>
        <w:r w:rsidRPr="001B7C50">
          <w:tab/>
        </w:r>
        <w:r w:rsidRPr="00A446B2">
          <w:t>Server-Assignment-Answer</w:t>
        </w:r>
      </w:ins>
    </w:p>
    <w:p w:rsidR="00771B4A" w:rsidRDefault="00771B4A" w:rsidP="002323D2">
      <w:pPr>
        <w:pStyle w:val="EW"/>
        <w:rPr>
          <w:ins w:id="35" w:author="liuliu1" w:date="2023-09-28T10:06:00Z"/>
          <w:noProof/>
        </w:rPr>
      </w:pPr>
      <w:ins w:id="36" w:author="liuliu1" w:date="2023-09-28T10:07:00Z">
        <w:r>
          <w:t>SAR</w:t>
        </w:r>
        <w:r w:rsidRPr="001B7C50">
          <w:tab/>
        </w:r>
        <w:r w:rsidRPr="00A446B2">
          <w:t>Server-Assignment-Request</w:t>
        </w:r>
      </w:ins>
      <w:bookmarkStart w:id="37" w:name="_GoBack"/>
      <w:bookmarkEnd w:id="37"/>
    </w:p>
    <w:p w:rsidR="00771B4A" w:rsidRPr="001B7C50" w:rsidRDefault="00771B4A" w:rsidP="00771B4A">
      <w:pPr>
        <w:pStyle w:val="EW"/>
        <w:rPr>
          <w:ins w:id="38" w:author="liuliu1" w:date="2023-09-28T10:06:00Z"/>
        </w:rPr>
      </w:pPr>
      <w:ins w:id="39" w:author="liuliu1" w:date="2023-09-28T10:06:00Z">
        <w:r w:rsidRPr="001B7C50">
          <w:t>UD</w:t>
        </w:r>
        <w:r>
          <w:t>A</w:t>
        </w:r>
        <w:r w:rsidRPr="001B7C50">
          <w:tab/>
        </w:r>
        <w:r w:rsidRPr="00A446B2">
          <w:t>User Data Answer</w:t>
        </w:r>
      </w:ins>
    </w:p>
    <w:p w:rsidR="0074498E" w:rsidRPr="001B7C50" w:rsidRDefault="0074498E" w:rsidP="0074498E">
      <w:pPr>
        <w:pStyle w:val="EW"/>
        <w:rPr>
          <w:ins w:id="40" w:author="liuliu1" w:date="2023-09-22T16:56:00Z"/>
        </w:rPr>
      </w:pPr>
      <w:ins w:id="41" w:author="liuliu1" w:date="2023-09-22T16:56:00Z">
        <w:r w:rsidRPr="001B7C50">
          <w:t>UDM</w:t>
        </w:r>
        <w:r w:rsidRPr="001B7C50">
          <w:tab/>
          <w:t>Unified Data Management</w:t>
        </w:r>
      </w:ins>
    </w:p>
    <w:p w:rsidR="00771B4A" w:rsidRPr="001B7C50" w:rsidRDefault="00771B4A" w:rsidP="00771B4A">
      <w:pPr>
        <w:pStyle w:val="EW"/>
        <w:rPr>
          <w:ins w:id="42" w:author="liuliu1" w:date="2023-09-28T10:06:00Z"/>
        </w:rPr>
      </w:pPr>
      <w:ins w:id="43" w:author="liuliu1" w:date="2023-09-28T10:06:00Z">
        <w:r w:rsidRPr="001B7C50">
          <w:t>U</w:t>
        </w:r>
        <w:r>
          <w:t>DR</w:t>
        </w:r>
        <w:r w:rsidRPr="001B7C50">
          <w:tab/>
        </w:r>
        <w:r w:rsidRPr="00A446B2">
          <w:t>User Data Request</w:t>
        </w:r>
      </w:ins>
    </w:p>
    <w:p w:rsidR="002323D2" w:rsidRPr="00771B4A" w:rsidDel="002F4E4A" w:rsidRDefault="002323D2" w:rsidP="002323D2">
      <w:pPr>
        <w:keepLines/>
        <w:spacing w:after="0"/>
        <w:ind w:left="1702" w:hanging="1418"/>
        <w:rPr>
          <w:del w:id="44" w:author="liuliu1" w:date="2023-09-25T09:09:00Z"/>
          <w:rFonts w:eastAsia="Yu Mincho"/>
        </w:rPr>
      </w:pPr>
    </w:p>
    <w:p w:rsidR="00B75B92" w:rsidRPr="002323D2" w:rsidDel="002F4E4A" w:rsidRDefault="00B75B92" w:rsidP="00B75B92">
      <w:pPr>
        <w:rPr>
          <w:del w:id="45" w:author="liuliu1" w:date="2023-09-25T09:09:00Z"/>
        </w:rPr>
      </w:pPr>
    </w:p>
    <w:p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D4DFF" w:rsidRPr="006B5418" w:rsidRDefault="00AD4DFF" w:rsidP="00AD4DFF">
      <w:pPr>
        <w:rPr>
          <w:lang w:val="en-US"/>
        </w:rPr>
      </w:pPr>
    </w:p>
    <w:p w:rsidR="008F65E9" w:rsidRDefault="008F65E9"/>
    <w:sectPr w:rsidR="008F65E9" w:rsidSect="0014034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3E3" w:rsidRDefault="006D13E3">
      <w:pPr>
        <w:spacing w:after="0"/>
      </w:pPr>
      <w:r>
        <w:separator/>
      </w:r>
    </w:p>
  </w:endnote>
  <w:endnote w:type="continuationSeparator" w:id="0">
    <w:p w:rsidR="006D13E3" w:rsidRDefault="006D1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3E3" w:rsidRDefault="006D13E3">
      <w:pPr>
        <w:spacing w:after="0"/>
      </w:pPr>
      <w:r>
        <w:separator/>
      </w:r>
    </w:p>
  </w:footnote>
  <w:footnote w:type="continuationSeparator" w:id="0">
    <w:p w:rsidR="006D13E3" w:rsidRDefault="006D13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4D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99"/>
    <w:rsid w:val="0000131E"/>
    <w:rsid w:val="000C5165"/>
    <w:rsid w:val="001D049D"/>
    <w:rsid w:val="002323D2"/>
    <w:rsid w:val="002A5D30"/>
    <w:rsid w:val="002E0F71"/>
    <w:rsid w:val="002F4E4A"/>
    <w:rsid w:val="00310AA0"/>
    <w:rsid w:val="00395B6E"/>
    <w:rsid w:val="0047428C"/>
    <w:rsid w:val="00522C99"/>
    <w:rsid w:val="006D13E3"/>
    <w:rsid w:val="007375BE"/>
    <w:rsid w:val="0074498E"/>
    <w:rsid w:val="00771B4A"/>
    <w:rsid w:val="008511A8"/>
    <w:rsid w:val="008670A1"/>
    <w:rsid w:val="008953E1"/>
    <w:rsid w:val="008C4C5A"/>
    <w:rsid w:val="008F65E9"/>
    <w:rsid w:val="009905E4"/>
    <w:rsid w:val="009A7EBE"/>
    <w:rsid w:val="00A107DE"/>
    <w:rsid w:val="00AD4DFF"/>
    <w:rsid w:val="00B75B92"/>
    <w:rsid w:val="00D21B2B"/>
    <w:rsid w:val="00DC1A95"/>
    <w:rsid w:val="00DC49E9"/>
    <w:rsid w:val="00DD66C1"/>
    <w:rsid w:val="00F05A28"/>
    <w:rsid w:val="00FA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8BE32D7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23D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EX">
    <w:name w:val="EX"/>
    <w:basedOn w:val="a"/>
    <w:link w:val="EXCar"/>
    <w:rsid w:val="00DC1A95"/>
    <w:pPr>
      <w:keepLines/>
      <w:ind w:left="1702" w:hanging="1418"/>
    </w:pPr>
    <w:rPr>
      <w:rFonts w:eastAsia="Yu Mincho"/>
    </w:rPr>
  </w:style>
  <w:style w:type="paragraph" w:styleId="4">
    <w:name w:val="toc 4"/>
    <w:basedOn w:val="3"/>
    <w:uiPriority w:val="39"/>
    <w:rsid w:val="00DC1A95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rFonts w:eastAsia="Yu Mincho"/>
      <w:noProof/>
    </w:rPr>
  </w:style>
  <w:style w:type="character" w:customStyle="1" w:styleId="EXCar">
    <w:name w:val="EX Car"/>
    <w:link w:val="EX"/>
    <w:rsid w:val="00DC1A95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styleId="3">
    <w:name w:val="toc 3"/>
    <w:basedOn w:val="a"/>
    <w:next w:val="a"/>
    <w:autoRedefine/>
    <w:uiPriority w:val="39"/>
    <w:semiHidden/>
    <w:unhideWhenUsed/>
    <w:rsid w:val="00DC1A95"/>
    <w:pPr>
      <w:ind w:leftChars="400" w:left="840"/>
    </w:pPr>
  </w:style>
  <w:style w:type="character" w:customStyle="1" w:styleId="20">
    <w:name w:val="标题 2 字符"/>
    <w:basedOn w:val="a0"/>
    <w:link w:val="2"/>
    <w:uiPriority w:val="9"/>
    <w:semiHidden/>
    <w:rsid w:val="002323D2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EW">
    <w:name w:val="EW"/>
    <w:basedOn w:val="EX"/>
    <w:rsid w:val="002323D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3F4B4-D545-4FC5-8A3A-3FA6F5A74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liuliu1</cp:lastModifiedBy>
  <cp:revision>13</cp:revision>
  <dcterms:created xsi:type="dcterms:W3CDTF">2023-09-22T00:50:00Z</dcterms:created>
  <dcterms:modified xsi:type="dcterms:W3CDTF">2023-09-28T02:08:00Z</dcterms:modified>
</cp:coreProperties>
</file>